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39CABC3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C813E7" w:rsidRPr="00C813E7">
        <w:rPr>
          <w:b/>
          <w:noProof/>
          <w:sz w:val="24"/>
        </w:rPr>
        <w:t>S6-260064</w:t>
      </w:r>
    </w:p>
    <w:p w14:paraId="133FF1EF" w14:textId="2D0EAF54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7D18D9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15B5">
        <w:rPr>
          <w:rFonts w:ascii="Arial" w:hAnsi="Arial" w:cs="Arial"/>
          <w:b/>
          <w:bCs/>
        </w:rPr>
        <w:t>solution evaluation of solution #</w:t>
      </w:r>
      <w:r w:rsidR="00235FA4">
        <w:rPr>
          <w:rFonts w:ascii="Arial" w:hAnsi="Arial" w:cs="Arial"/>
          <w:b/>
          <w:bCs/>
        </w:rPr>
        <w:t>6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C95AB8" w:rsidR="00CD2478" w:rsidRPr="00215ABA" w:rsidRDefault="005C15B5" w:rsidP="00CD2478">
      <w:pPr>
        <w:rPr>
          <w:noProof/>
        </w:rPr>
      </w:pPr>
      <w:r>
        <w:rPr>
          <w:noProof/>
        </w:rPr>
        <w:t>This contribution is to provide solution evaluation of solution #</w:t>
      </w:r>
      <w:r w:rsidR="005D3384">
        <w:rPr>
          <w:noProof/>
        </w:rPr>
        <w:t>6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5AC5FB4" w:rsidR="00CD2478" w:rsidRPr="008A5E86" w:rsidRDefault="005C15B5" w:rsidP="00CD2478">
      <w:pPr>
        <w:rPr>
          <w:noProof/>
          <w:lang w:val="en-US"/>
        </w:rPr>
      </w:pPr>
      <w:r>
        <w:rPr>
          <w:noProof/>
          <w:lang w:val="en-US"/>
        </w:rPr>
        <w:t>The solution evaluation of solution #</w:t>
      </w:r>
      <w:r w:rsidR="00C813E7">
        <w:rPr>
          <w:noProof/>
          <w:lang w:val="en-US"/>
        </w:rPr>
        <w:t>6</w:t>
      </w:r>
      <w:r>
        <w:rPr>
          <w:noProof/>
          <w:lang w:val="en-US"/>
        </w:rPr>
        <w:t xml:space="preserve"> is absent.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509F25" w14:textId="5FF3DA6F" w:rsidR="005C15B5" w:rsidRDefault="005C15B5" w:rsidP="005C15B5">
      <w:pPr>
        <w:pStyle w:val="3"/>
        <w:rPr>
          <w:ins w:id="1" w:author="Chenlei" w:date="2026-01-25T11:03:00Z"/>
        </w:rPr>
      </w:pPr>
      <w:bookmarkStart w:id="2" w:name="_Toc211955644"/>
      <w:bookmarkStart w:id="3" w:name="_Toc4096"/>
      <w:bookmarkStart w:id="4" w:name="_Toc23254043"/>
      <w:bookmarkStart w:id="5" w:name="_Toc23045"/>
      <w:bookmarkStart w:id="6" w:name="_Toc22703"/>
      <w:bookmarkStart w:id="7" w:name="_Toc215518105"/>
      <w:ins w:id="8" w:author="Chenlei" w:date="2026-01-25T11:03:00Z">
        <w:r>
          <w:rPr>
            <w:rFonts w:eastAsia="SimSun" w:hint="eastAsia"/>
            <w:lang w:val="en-US" w:eastAsia="zh-CN"/>
          </w:rPr>
          <w:t>6</w:t>
        </w:r>
        <w:r>
          <w:t>.</w:t>
        </w:r>
      </w:ins>
      <w:ins w:id="9" w:author="Chenlei" w:date="2026-01-25T11:28:00Z">
        <w:r w:rsidR="005D3384">
          <w:rPr>
            <w:rFonts w:eastAsia="SimSun"/>
            <w:lang w:val="en-US" w:eastAsia="zh-CN"/>
          </w:rPr>
          <w:t>7</w:t>
        </w:r>
      </w:ins>
      <w:ins w:id="10" w:author="Chenlei" w:date="2026-01-25T11:03:00Z">
        <w:r>
          <w:t>.</w:t>
        </w:r>
        <w:r>
          <w:rPr>
            <w:rFonts w:eastAsia="SimSun"/>
            <w:lang w:val="en-US" w:eastAsia="zh-CN"/>
          </w:rPr>
          <w:t>3</w:t>
        </w:r>
        <w:r>
          <w:tab/>
        </w:r>
        <w:bookmarkEnd w:id="2"/>
        <w:bookmarkEnd w:id="3"/>
        <w:bookmarkEnd w:id="4"/>
        <w:bookmarkEnd w:id="5"/>
        <w:bookmarkEnd w:id="6"/>
        <w:bookmarkEnd w:id="7"/>
        <w:r>
          <w:t>Solution evaluation</w:t>
        </w:r>
      </w:ins>
    </w:p>
    <w:p w14:paraId="51F5F7CD" w14:textId="19F623EE" w:rsidR="005C15B5" w:rsidRDefault="005C15B5" w:rsidP="005C15B5">
      <w:pPr>
        <w:rPr>
          <w:ins w:id="11" w:author="Chenlei" w:date="2026-01-25T11:11:00Z"/>
        </w:rPr>
      </w:pPr>
      <w:ins w:id="12" w:author="Chenlei" w:date="2026-01-25T11:03:00Z">
        <w:r>
          <w:t xml:space="preserve">This </w:t>
        </w:r>
      </w:ins>
      <w:ins w:id="13" w:author="Chenlei" w:date="2026-01-25T11:04:00Z">
        <w:r w:rsidR="00433425">
          <w:t>solution add</w:t>
        </w:r>
        <w:r>
          <w:t>ress</w:t>
        </w:r>
      </w:ins>
      <w:ins w:id="14" w:author="Chenlei" w:date="2026-01-25T11:05:00Z">
        <w:r w:rsidR="00433425">
          <w:t xml:space="preserve">es Key Issue #2 on </w:t>
        </w:r>
      </w:ins>
      <w:ins w:id="15" w:author="Chenlei" w:date="2026-01-25T11:29:00Z">
        <w:r w:rsidR="005D3384">
          <w:rPr>
            <w:rFonts w:hint="eastAsia"/>
            <w:lang w:eastAsia="zh-CN"/>
          </w:rPr>
          <w:t>h</w:t>
        </w:r>
      </w:ins>
      <w:ins w:id="16" w:author="Chenlei" w:date="2026-01-25T11:28:00Z">
        <w:r w:rsidR="005D3384">
          <w:rPr>
            <w:rFonts w:hint="eastAsia"/>
          </w:rPr>
          <w:t>ow to</w:t>
        </w:r>
        <w:r w:rsidR="005D3384">
          <w:t xml:space="preserve"> </w:t>
        </w:r>
        <w:r w:rsidR="005D3384">
          <w:rPr>
            <w:rFonts w:hint="eastAsia"/>
            <w:lang w:eastAsia="zh-CN"/>
          </w:rPr>
          <w:t xml:space="preserve">enhance the UAS application enabler to support enhanced DAA service/functionalities for UAVs </w:t>
        </w:r>
        <w:r w:rsidR="005D3384">
          <w:t xml:space="preserve">utilizing </w:t>
        </w:r>
        <w:r w:rsidR="005D3384">
          <w:rPr>
            <w:rFonts w:hint="eastAsia"/>
          </w:rPr>
          <w:t>the sensing results</w:t>
        </w:r>
      </w:ins>
      <w:ins w:id="17" w:author="Chenlei" w:date="2026-01-25T11:06:00Z">
        <w:r w:rsidR="00433425">
          <w:t xml:space="preserve">. This solution proposes to enhance </w:t>
        </w:r>
      </w:ins>
      <w:ins w:id="18" w:author="Chenlei" w:date="2026-01-25T11:07:00Z">
        <w:r w:rsidR="00433425">
          <w:t xml:space="preserve">UAE to </w:t>
        </w:r>
      </w:ins>
      <w:ins w:id="19" w:author="Chenlei" w:date="2026-01-25T11:08:00Z">
        <w:r w:rsidR="00433425">
          <w:t xml:space="preserve">support sensing </w:t>
        </w:r>
      </w:ins>
      <w:ins w:id="20" w:author="Chenlei" w:date="2026-01-25T11:32:00Z">
        <w:r w:rsidR="005D3384">
          <w:t>base</w:t>
        </w:r>
      </w:ins>
      <w:ins w:id="21" w:author="Chenlei" w:date="2026-01-25T11:31:00Z">
        <w:r w:rsidR="005D3384">
          <w:t>d DAA</w:t>
        </w:r>
      </w:ins>
      <w:ins w:id="22" w:author="Chenlei" w:date="2026-01-25T11:32:00Z">
        <w:r w:rsidR="005D3384">
          <w:t xml:space="preserve"> service</w:t>
        </w:r>
      </w:ins>
      <w:ins w:id="23" w:author="Chenlei" w:date="2026-01-25T11:09:00Z">
        <w:r w:rsidR="00433425">
          <w:t xml:space="preserve"> by </w:t>
        </w:r>
      </w:ins>
      <w:ins w:id="24" w:author="Chenlei" w:date="2026-01-25T11:35:00Z">
        <w:r w:rsidR="005D3384">
          <w:t>enhance</w:t>
        </w:r>
      </w:ins>
      <w:ins w:id="25" w:author="Chenlei" w:date="2026-01-25T11:09:00Z">
        <w:r w:rsidR="00433425">
          <w:t xml:space="preserve"> </w:t>
        </w:r>
      </w:ins>
      <w:ins w:id="26" w:author="Chenlei" w:date="2026-01-25T11:36:00Z">
        <w:r w:rsidR="005D3384">
          <w:t>the</w:t>
        </w:r>
      </w:ins>
      <w:ins w:id="27" w:author="Chenlei" w:date="2026-01-25T11:09:00Z">
        <w:r w:rsidR="00433425">
          <w:t xml:space="preserve"> procedure</w:t>
        </w:r>
      </w:ins>
      <w:ins w:id="28" w:author="Chenlei" w:date="2026-01-29T19:54:00Z">
        <w:r w:rsidR="00CC77A5">
          <w:t xml:space="preserve"> described</w:t>
        </w:r>
      </w:ins>
      <w:ins w:id="29" w:author="Chenlei" w:date="2026-01-25T11:36:00Z">
        <w:r w:rsidR="005D3384">
          <w:t xml:space="preserve"> in clause 7.7 </w:t>
        </w:r>
      </w:ins>
      <w:ins w:id="30" w:author="Chenlei" w:date="2026-01-25T11:37:00Z">
        <w:r w:rsidR="005D3384">
          <w:rPr>
            <w:lang w:val="en-IN"/>
          </w:rPr>
          <w:t xml:space="preserve">in </w:t>
        </w:r>
        <w:r w:rsidR="005D3384" w:rsidRPr="00433425">
          <w:rPr>
            <w:lang w:val="en-IN"/>
          </w:rPr>
          <w:t>3GPP TS 23.255</w:t>
        </w:r>
      </w:ins>
      <w:ins w:id="31" w:author="Chenlei" w:date="2026-01-25T11:08:00Z">
        <w:r w:rsidR="00433425">
          <w:t>.</w:t>
        </w:r>
      </w:ins>
    </w:p>
    <w:p w14:paraId="217089B3" w14:textId="16EAF969" w:rsidR="005D3384" w:rsidRDefault="00433425" w:rsidP="00C21836">
      <w:pPr>
        <w:rPr>
          <w:ins w:id="32" w:author="Chenlei" w:date="2026-01-25T11:42:00Z"/>
          <w:lang w:eastAsia="zh-CN"/>
        </w:rPr>
      </w:pPr>
      <w:ins w:id="33" w:author="Chenlei" w:date="2026-01-25T11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enhancement enables </w:t>
        </w:r>
      </w:ins>
      <w:ins w:id="34" w:author="Chenlei" w:date="2026-01-29T19:55:00Z">
        <w:r w:rsidR="00CC77A5">
          <w:rPr>
            <w:lang w:eastAsia="zh-CN"/>
          </w:rPr>
          <w:t xml:space="preserve">the </w:t>
        </w:r>
      </w:ins>
      <w:ins w:id="35" w:author="Chenlei" w:date="2026-01-25T11:12:00Z">
        <w:r>
          <w:rPr>
            <w:lang w:eastAsia="zh-CN"/>
          </w:rPr>
          <w:t xml:space="preserve">UAE to </w:t>
        </w:r>
      </w:ins>
    </w:p>
    <w:p w14:paraId="07607172" w14:textId="4079C44A" w:rsidR="005D3384" w:rsidRDefault="00E7571F" w:rsidP="005D3384">
      <w:pPr>
        <w:pStyle w:val="af1"/>
        <w:numPr>
          <w:ilvl w:val="0"/>
          <w:numId w:val="1"/>
        </w:numPr>
        <w:ind w:firstLineChars="0"/>
        <w:rPr>
          <w:ins w:id="36" w:author="Chenlei" w:date="2026-01-25T11:42:00Z"/>
          <w:lang w:eastAsia="zh-CN"/>
        </w:rPr>
      </w:pPr>
      <w:ins w:id="37" w:author="Chenlei" w:date="2026-01-25T11:45:00Z">
        <w:r>
          <w:rPr>
            <w:lang w:eastAsia="zh-CN"/>
          </w:rPr>
          <w:t>O</w:t>
        </w:r>
      </w:ins>
      <w:ins w:id="38" w:author="Chenlei" w:date="2026-01-25T11:15:00Z">
        <w:r w:rsidR="008E7599">
          <w:rPr>
            <w:lang w:eastAsia="zh-CN"/>
          </w:rPr>
          <w:t>btain</w:t>
        </w:r>
      </w:ins>
      <w:ins w:id="39" w:author="Chenlei" w:date="2026-01-25T11:38:00Z">
        <w:r w:rsidR="005D3384">
          <w:rPr>
            <w:lang w:eastAsia="zh-CN"/>
          </w:rPr>
          <w:t xml:space="preserve"> DAA application policy about sensing assisted DAA,</w:t>
        </w:r>
      </w:ins>
    </w:p>
    <w:p w14:paraId="44B056AA" w14:textId="09C53CAD" w:rsidR="005D3384" w:rsidRDefault="00E7571F" w:rsidP="005D3384">
      <w:pPr>
        <w:pStyle w:val="af1"/>
        <w:numPr>
          <w:ilvl w:val="0"/>
          <w:numId w:val="1"/>
        </w:numPr>
        <w:ind w:firstLineChars="0"/>
        <w:rPr>
          <w:ins w:id="40" w:author="Chenlei" w:date="2026-01-25T11:42:00Z"/>
          <w:lang w:eastAsia="zh-CN"/>
        </w:rPr>
      </w:pPr>
      <w:ins w:id="41" w:author="Chenlei" w:date="2026-01-25T11:45:00Z">
        <w:r>
          <w:rPr>
            <w:lang w:eastAsia="zh-CN"/>
          </w:rPr>
          <w:t>D</w:t>
        </w:r>
      </w:ins>
      <w:ins w:id="42" w:author="Chenlei" w:date="2026-01-25T11:39:00Z">
        <w:r w:rsidR="005D3384">
          <w:rPr>
            <w:lang w:eastAsia="zh-CN"/>
          </w:rPr>
          <w:t xml:space="preserve">etermine </w:t>
        </w:r>
      </w:ins>
      <w:ins w:id="43" w:author="Chenlei" w:date="2026-01-25T11:40:00Z">
        <w:r w:rsidR="005D3384">
          <w:rPr>
            <w:lang w:eastAsia="zh-CN"/>
          </w:rPr>
          <w:t xml:space="preserve">sensing area based on </w:t>
        </w:r>
      </w:ins>
      <w:ins w:id="44" w:author="Chenlei" w:date="2026-01-25T11:43:00Z">
        <w:r w:rsidR="005D3384">
          <w:rPr>
            <w:lang w:eastAsia="zh-CN"/>
          </w:rPr>
          <w:t>the location of target UAV(s)</w:t>
        </w:r>
        <w:r>
          <w:rPr>
            <w:lang w:eastAsia="zh-CN"/>
          </w:rPr>
          <w:t xml:space="preserve"> and th</w:t>
        </w:r>
      </w:ins>
      <w:ins w:id="45" w:author="Chenlei" w:date="2026-01-25T11:44:00Z">
        <w:r>
          <w:rPr>
            <w:lang w:eastAsia="zh-CN"/>
          </w:rPr>
          <w:t>is application policy</w:t>
        </w:r>
      </w:ins>
      <w:ins w:id="46" w:author="Chenlei" w:date="2026-01-25T11:40:00Z">
        <w:r w:rsidR="005D3384">
          <w:rPr>
            <w:lang w:eastAsia="zh-CN"/>
          </w:rPr>
          <w:t xml:space="preserve"> </w:t>
        </w:r>
      </w:ins>
    </w:p>
    <w:p w14:paraId="52F66387" w14:textId="5404E9E4" w:rsidR="00E7571F" w:rsidRDefault="00E7571F" w:rsidP="005D3384">
      <w:pPr>
        <w:pStyle w:val="af1"/>
        <w:numPr>
          <w:ilvl w:val="0"/>
          <w:numId w:val="1"/>
        </w:numPr>
        <w:ind w:firstLineChars="0"/>
        <w:rPr>
          <w:ins w:id="47" w:author="Chenlei" w:date="2026-01-25T11:44:00Z"/>
          <w:lang w:eastAsia="zh-CN"/>
        </w:rPr>
      </w:pPr>
      <w:ins w:id="48" w:author="Chenlei" w:date="2026-01-25T11:45:00Z">
        <w:r>
          <w:rPr>
            <w:lang w:eastAsia="zh-CN"/>
          </w:rPr>
          <w:t>R</w:t>
        </w:r>
      </w:ins>
      <w:ins w:id="49" w:author="Chenlei" w:date="2026-01-25T11:40:00Z">
        <w:r w:rsidR="005D3384">
          <w:rPr>
            <w:lang w:eastAsia="zh-CN"/>
          </w:rPr>
          <w:t xml:space="preserve">equest </w:t>
        </w:r>
      </w:ins>
      <w:ins w:id="50" w:author="Chenlei" w:date="2026-01-25T11:44:00Z">
        <w:r>
          <w:rPr>
            <w:lang w:eastAsia="zh-CN"/>
          </w:rPr>
          <w:t>and receive</w:t>
        </w:r>
      </w:ins>
      <w:ins w:id="51" w:author="Chenlei" w:date="2026-01-29T19:54:00Z">
        <w:r w:rsidR="00CC77A5">
          <w:rPr>
            <w:lang w:eastAsia="zh-CN"/>
          </w:rPr>
          <w:t xml:space="preserve"> </w:t>
        </w:r>
      </w:ins>
      <w:ins w:id="52" w:author="Chenlei" w:date="2026-01-25T11:40:00Z">
        <w:r w:rsidR="005D3384">
          <w:rPr>
            <w:lang w:eastAsia="zh-CN"/>
          </w:rPr>
          <w:t>sensing</w:t>
        </w:r>
      </w:ins>
      <w:ins w:id="53" w:author="Chenlei" w:date="2026-01-25T11:41:00Z">
        <w:r w:rsidR="005D3384">
          <w:rPr>
            <w:lang w:eastAsia="zh-CN"/>
          </w:rPr>
          <w:t xml:space="preserve"> result of the determined area to 5GC, </w:t>
        </w:r>
      </w:ins>
    </w:p>
    <w:p w14:paraId="7CF0C6B2" w14:textId="7B701972" w:rsidR="00E7571F" w:rsidRDefault="00E7571F" w:rsidP="005D3384">
      <w:pPr>
        <w:pStyle w:val="af1"/>
        <w:numPr>
          <w:ilvl w:val="0"/>
          <w:numId w:val="1"/>
        </w:numPr>
        <w:ind w:firstLineChars="0"/>
        <w:rPr>
          <w:ins w:id="54" w:author="Chenlei" w:date="2026-01-25T11:44:00Z"/>
          <w:lang w:eastAsia="zh-CN"/>
        </w:rPr>
      </w:pPr>
      <w:ins w:id="55" w:author="Chenlei" w:date="2026-01-25T11:45:00Z">
        <w:r>
          <w:rPr>
            <w:lang w:eastAsia="zh-CN"/>
          </w:rPr>
          <w:t>Report</w:t>
        </w:r>
      </w:ins>
      <w:ins w:id="56" w:author="Chenlei" w:date="2026-01-25T11:41:00Z">
        <w:r w:rsidR="005D3384">
          <w:rPr>
            <w:lang w:eastAsia="zh-CN"/>
          </w:rPr>
          <w:t xml:space="preserve"> sensing</w:t>
        </w:r>
      </w:ins>
      <w:ins w:id="57" w:author="Chenlei" w:date="2026-01-29T19:55:00Z">
        <w:r w:rsidR="00CC77A5">
          <w:rPr>
            <w:lang w:eastAsia="zh-CN"/>
          </w:rPr>
          <w:t>-</w:t>
        </w:r>
      </w:ins>
      <w:ins w:id="58" w:author="Chenlei" w:date="2026-01-25T11:41:00Z">
        <w:r w:rsidR="005D3384">
          <w:rPr>
            <w:lang w:eastAsia="zh-CN"/>
          </w:rPr>
          <w:t>based DAA e</w:t>
        </w:r>
      </w:ins>
      <w:ins w:id="59" w:author="Chenlei" w:date="2026-01-25T11:42:00Z">
        <w:r w:rsidR="005D3384">
          <w:rPr>
            <w:lang w:eastAsia="zh-CN"/>
          </w:rPr>
          <w:t>vent</w:t>
        </w:r>
      </w:ins>
      <w:ins w:id="60" w:author="Chenlei" w:date="2026-01-29T19:55:00Z">
        <w:r w:rsidR="00CC77A5">
          <w:rPr>
            <w:lang w:eastAsia="zh-CN"/>
          </w:rPr>
          <w:t>s</w:t>
        </w:r>
      </w:ins>
      <w:bookmarkStart w:id="61" w:name="_GoBack"/>
      <w:bookmarkEnd w:id="61"/>
      <w:ins w:id="62" w:author="Chenlei" w:date="2026-01-25T11:44:00Z">
        <w:r>
          <w:rPr>
            <w:lang w:eastAsia="zh-CN"/>
          </w:rPr>
          <w:t xml:space="preserve"> based on received</w:t>
        </w:r>
      </w:ins>
      <w:ins w:id="63" w:author="Chenlei" w:date="2026-01-25T11:45:00Z">
        <w:r>
          <w:rPr>
            <w:lang w:eastAsia="zh-CN"/>
          </w:rPr>
          <w:t xml:space="preserve"> sensing results. </w:t>
        </w:r>
      </w:ins>
    </w:p>
    <w:p w14:paraId="4F1B6B91" w14:textId="6449FB04" w:rsidR="00C21836" w:rsidRPr="005C15B5" w:rsidRDefault="008E7599" w:rsidP="00E7571F">
      <w:pPr>
        <w:rPr>
          <w:lang w:eastAsia="zh-CN"/>
        </w:rPr>
      </w:pPr>
      <w:ins w:id="64" w:author="Chenlei" w:date="2026-01-25T11:17:00Z">
        <w:r>
          <w:rPr>
            <w:lang w:eastAsia="zh-CN"/>
          </w:rPr>
          <w:t xml:space="preserve">By </w:t>
        </w:r>
      </w:ins>
      <w:ins w:id="65" w:author="Chenlei" w:date="2026-01-25T11:45:00Z">
        <w:r w:rsidR="00E7571F">
          <w:rPr>
            <w:lang w:eastAsia="zh-CN"/>
          </w:rPr>
          <w:t>introducing sensing based DAA service</w:t>
        </w:r>
      </w:ins>
      <w:ins w:id="66" w:author="Chenlei" w:date="2026-01-25T11:17:00Z">
        <w:r>
          <w:rPr>
            <w:lang w:eastAsia="zh-CN"/>
          </w:rPr>
          <w:t>, UAE could p</w:t>
        </w:r>
      </w:ins>
      <w:ins w:id="67" w:author="Chenlei" w:date="2026-01-25T11:18:00Z">
        <w:r w:rsidR="00CC77A5">
          <w:rPr>
            <w:lang w:eastAsia="zh-CN"/>
          </w:rPr>
          <w:t>rovide</w:t>
        </w:r>
        <w:r>
          <w:rPr>
            <w:lang w:eastAsia="zh-CN"/>
          </w:rPr>
          <w:t xml:space="preserve"> more accurate and comprehensive </w:t>
        </w:r>
      </w:ins>
      <w:ins w:id="68" w:author="Chenlei" w:date="2026-01-25T11:45:00Z">
        <w:r w:rsidR="00E7571F">
          <w:rPr>
            <w:lang w:eastAsia="zh-CN"/>
          </w:rPr>
          <w:t xml:space="preserve">DAA </w:t>
        </w:r>
      </w:ins>
      <w:ins w:id="69" w:author="Chenlei" w:date="2026-01-25T11:19:00Z">
        <w:r>
          <w:rPr>
            <w:lang w:eastAsia="zh-CN"/>
          </w:rPr>
          <w:t>information to UAS applicati</w:t>
        </w:r>
      </w:ins>
      <w:ins w:id="70" w:author="Chenlei" w:date="2026-01-25T11:20:00Z">
        <w:r>
          <w:rPr>
            <w:lang w:eastAsia="zh-CN"/>
          </w:rPr>
          <w:t>on.</w:t>
        </w:r>
      </w:ins>
      <w:ins w:id="71" w:author="Chenlei" w:date="2026-01-25T11:14:00Z">
        <w:r w:rsidR="00433425">
          <w:rPr>
            <w:lang w:eastAsia="zh-CN"/>
          </w:rPr>
          <w:t xml:space="preserve"> 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03266" w14:textId="77777777" w:rsidR="00DA5583" w:rsidRDefault="00DA5583">
      <w:r>
        <w:separator/>
      </w:r>
    </w:p>
  </w:endnote>
  <w:endnote w:type="continuationSeparator" w:id="0">
    <w:p w14:paraId="4DD717F4" w14:textId="77777777" w:rsidR="00DA5583" w:rsidRDefault="00DA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6A955" w14:textId="77777777" w:rsidR="00DA5583" w:rsidRDefault="00DA5583">
      <w:r>
        <w:separator/>
      </w:r>
    </w:p>
  </w:footnote>
  <w:footnote w:type="continuationSeparator" w:id="0">
    <w:p w14:paraId="512A3752" w14:textId="77777777" w:rsidR="00DA5583" w:rsidRDefault="00DA5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971"/>
    <w:rsid w:val="00212FF7"/>
    <w:rsid w:val="00215ABA"/>
    <w:rsid w:val="00232D54"/>
    <w:rsid w:val="00235FA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13E7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7A5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5583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906C8-DF9E-4873-99E9-4C2A08ED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2026-01-29T11:44:00Z</dcterms:created>
  <dcterms:modified xsi:type="dcterms:W3CDTF">2026-01-29T11:56:00Z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